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62F2C" w14:textId="25AACDB6" w:rsidR="009D39A7" w:rsidRDefault="009D39A7" w:rsidP="009D39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1516D">
        <w:rPr>
          <w:b/>
          <w:i/>
          <w:noProof/>
          <w:sz w:val="28"/>
        </w:rPr>
        <w:t>3402</w:t>
      </w:r>
    </w:p>
    <w:p w14:paraId="32DC59F7" w14:textId="21508C12" w:rsidR="009D39A7" w:rsidRPr="00DA53A0" w:rsidRDefault="009D39A7" w:rsidP="009D39A7">
      <w:pPr>
        <w:pStyle w:val="Header"/>
        <w:rPr>
          <w:sz w:val="22"/>
          <w:szCs w:val="22"/>
        </w:rPr>
      </w:pPr>
      <w:r>
        <w:rPr>
          <w:sz w:val="24"/>
        </w:rPr>
        <w:t xml:space="preserve">Jeju, </w:t>
      </w:r>
      <w:r w:rsidR="00685123">
        <w:rPr>
          <w:sz w:val="24"/>
        </w:rPr>
        <w:t>Sou</w:t>
      </w:r>
      <w:r w:rsidR="00AF15E9">
        <w:rPr>
          <w:sz w:val="24"/>
        </w:rPr>
        <w:t xml:space="preserve">th </w:t>
      </w:r>
      <w:r>
        <w:rPr>
          <w:sz w:val="24"/>
        </w:rPr>
        <w:t>Korea, 27 – 31 May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5D3722" w:rsidR="001E41F3" w:rsidRPr="00410371" w:rsidRDefault="004B7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1FF0">
                <w:rPr>
                  <w:b/>
                  <w:noProof/>
                  <w:sz w:val="28"/>
                </w:rPr>
                <w:t>2</w:t>
              </w:r>
              <w:r w:rsidR="00657C48">
                <w:rPr>
                  <w:b/>
                  <w:noProof/>
                  <w:sz w:val="28"/>
                </w:rPr>
                <w:t>8</w:t>
              </w:r>
              <w:r w:rsidR="00031FF0">
                <w:rPr>
                  <w:b/>
                  <w:noProof/>
                  <w:sz w:val="28"/>
                </w:rPr>
                <w:t>.</w:t>
              </w:r>
              <w:r w:rsidR="00657C48">
                <w:rPr>
                  <w:b/>
                  <w:noProof/>
                  <w:sz w:val="28"/>
                </w:rPr>
                <w:t>6</w:t>
              </w:r>
              <w:r w:rsidR="00031FF0">
                <w:rPr>
                  <w:b/>
                  <w:noProof/>
                  <w:sz w:val="28"/>
                </w:rPr>
                <w:t>2</w:t>
              </w:r>
              <w:r w:rsidR="00290BE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5F7E9" w:rsidR="001E41F3" w:rsidRPr="00410371" w:rsidRDefault="004B76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47D48">
                <w:rPr>
                  <w:b/>
                  <w:noProof/>
                  <w:sz w:val="28"/>
                </w:rPr>
                <w:t>0363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EA16AA" w:rsidR="001E41F3" w:rsidRPr="00410371" w:rsidRDefault="00A151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F8740" w:rsidR="001E41F3" w:rsidRPr="00410371" w:rsidRDefault="004B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36F1E">
                <w:rPr>
                  <w:b/>
                  <w:noProof/>
                  <w:sz w:val="28"/>
                </w:rPr>
                <w:t>1</w:t>
              </w:r>
              <w:r w:rsidR="005F01D2">
                <w:rPr>
                  <w:b/>
                  <w:noProof/>
                  <w:sz w:val="28"/>
                </w:rPr>
                <w:t>6</w:t>
              </w:r>
              <w:r w:rsidR="00E36F1E">
                <w:rPr>
                  <w:b/>
                  <w:noProof/>
                  <w:sz w:val="28"/>
                </w:rPr>
                <w:t>.</w:t>
              </w:r>
              <w:r w:rsidR="00254E21">
                <w:rPr>
                  <w:b/>
                  <w:noProof/>
                  <w:sz w:val="28"/>
                </w:rPr>
                <w:t>1</w:t>
              </w:r>
              <w:r w:rsidR="00657C48">
                <w:rPr>
                  <w:b/>
                  <w:noProof/>
                  <w:sz w:val="28"/>
                </w:rPr>
                <w:t>8</w:t>
              </w:r>
              <w:r w:rsidR="00E36F1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2B2123" w:rsidR="00F25D98" w:rsidRDefault="00657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A2E0CE" w:rsidR="00F25D98" w:rsidRDefault="00657C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7DC4B" w:rsidR="001E41F3" w:rsidRDefault="00E36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657C48">
              <w:t>6</w:t>
            </w:r>
            <w:r>
              <w:t xml:space="preserve"> CR </w:t>
            </w:r>
            <w:r w:rsidR="009E2212">
              <w:t>2</w:t>
            </w:r>
            <w:r w:rsidR="00657C48">
              <w:t>8</w:t>
            </w:r>
            <w:r w:rsidR="009E2212">
              <w:t>.</w:t>
            </w:r>
            <w:r w:rsidR="00657C48">
              <w:t>6</w:t>
            </w:r>
            <w:r w:rsidR="009E2212">
              <w:t>2</w:t>
            </w:r>
            <w:r w:rsidR="008D4401">
              <w:t>2</w:t>
            </w:r>
            <w:r w:rsidR="009E2212">
              <w:t xml:space="preserve"> </w:t>
            </w:r>
            <w:r w:rsidR="005F01D2">
              <w:t>Trace</w:t>
            </w:r>
            <w:r w:rsidR="009E2212">
              <w:t xml:space="preserve"> </w:t>
            </w:r>
            <w:r w:rsidR="005625C7">
              <w:t xml:space="preserve">Report </w:t>
            </w:r>
            <w:r w:rsidR="005F01D2">
              <w:t>Format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2E07A" w:rsidR="001E41F3" w:rsidRDefault="009E2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27734">
              <w:rPr>
                <w:b/>
                <w:lang w:val="en-US"/>
              </w:rPr>
              <w:t xml:space="preserve">, </w:t>
            </w:r>
            <w:r w:rsidR="00B27734" w:rsidRPr="00EB4D00">
              <w:rPr>
                <w:bCs/>
                <w:lang w:val="en-US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01DE0" w:rsidR="001E41F3" w:rsidRDefault="005F0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45F6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9E2212">
              <w:t>0</w:t>
            </w:r>
            <w:r w:rsidR="00FE2A9F">
              <w:t>5</w:t>
            </w:r>
            <w:r w:rsidR="00AE5DD8">
              <w:t>-</w:t>
            </w:r>
            <w:r w:rsidR="00FE2A9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726C83" w:rsidR="001E41F3" w:rsidRDefault="004B76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0BF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F1CE9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10BFB">
              <w:t>1</w:t>
            </w:r>
            <w:r w:rsidR="005F01D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1C69B7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File based trace reporting description is specified for 5G and pre-5G. Streaming based trace reporting description is added in R16 for 5G. It is specified that at </w:t>
            </w:r>
            <w:r w:rsidRPr="00293271">
              <w:t xml:space="preserve">NG-RAN activation </w:t>
            </w:r>
            <w:r>
              <w:t>procedure</w:t>
            </w:r>
            <w:r w:rsidRPr="00293271">
              <w:t xml:space="preserve"> "Trace Collection Entity IP Address for the file-based trace reporting or Trace Reporting Consumer URI for the streaming trace reporting"</w:t>
            </w:r>
            <w:r>
              <w:t xml:space="preserve">. </w:t>
            </w:r>
          </w:p>
          <w:p w14:paraId="69109281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In section 5.9 Trace Collection Entity (TCE) IP Address "This parameter may be present only if the Trace Reporting </w:t>
            </w:r>
            <w:proofErr w:type="spellStart"/>
            <w:r>
              <w:t>MnS</w:t>
            </w:r>
            <w:proofErr w:type="spellEnd"/>
            <w:r>
              <w:t xml:space="preserve"> Consumer URI parameter is not present."</w:t>
            </w:r>
          </w:p>
          <w:p w14:paraId="3BD156F9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>In section 5.9c Trace Reporting Consumer URI "The parameter may be present only if the IP address of TCE is not present"</w:t>
            </w:r>
          </w:p>
          <w:p w14:paraId="69026ED0" w14:textId="77777777" w:rsidR="004A2458" w:rsidRDefault="004A2458" w:rsidP="004A2458">
            <w:pPr>
              <w:pStyle w:val="CRCoverPage"/>
              <w:spacing w:after="0"/>
              <w:ind w:left="100"/>
            </w:pPr>
            <w:r>
              <w:t xml:space="preserve">The above statement is making a mandatory attribute optional which is not </w:t>
            </w:r>
            <w:proofErr w:type="spellStart"/>
            <w:r>
              <w:t>inline</w:t>
            </w:r>
            <w:proofErr w:type="spellEnd"/>
            <w:r>
              <w:t xml:space="preserve"> with the requirement specified in TS28.622 that “The attributes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traceRecordingSessionReference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traceCollectionEntityIPAddress</w:t>
            </w:r>
            <w:proofErr w:type="spellEnd"/>
            <w:r>
              <w:t xml:space="preserve">, </w:t>
            </w:r>
            <w:proofErr w:type="spellStart"/>
            <w:r>
              <w:rPr>
                <w:rFonts w:ascii="Courier New" w:hAnsi="Courier New" w:cs="Courier New"/>
              </w:rPr>
              <w:t>traceTarget</w:t>
            </w:r>
            <w:proofErr w:type="spellEnd"/>
            <w:r>
              <w:t xml:space="preserve"> and </w:t>
            </w:r>
            <w:proofErr w:type="spellStart"/>
            <w:r>
              <w:rPr>
                <w:rFonts w:ascii="Courier New" w:hAnsi="Courier New" w:cs="Courier New"/>
              </w:rPr>
              <w:t>traceReportingFormat</w:t>
            </w:r>
            <w:proofErr w:type="spellEnd"/>
            <w:r>
              <w:t xml:space="preserve"> are mandatory for all job types.”</w:t>
            </w:r>
          </w:p>
          <w:p w14:paraId="708AA7DE" w14:textId="1D621208" w:rsidR="00325007" w:rsidRDefault="004A2458" w:rsidP="004A24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It is also not </w:t>
            </w:r>
            <w:proofErr w:type="spellStart"/>
            <w:r>
              <w:t>inline</w:t>
            </w:r>
            <w:proofErr w:type="spellEnd"/>
            <w:r>
              <w:t xml:space="preserve"> with RAN3 specification that </w:t>
            </w:r>
            <w:r w:rsidRPr="00293271">
              <w:t xml:space="preserve">Trace Collection Entity IP Address </w:t>
            </w:r>
            <w:r>
              <w:t xml:space="preserve">shall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 and </w:t>
            </w:r>
            <w:r w:rsidRPr="00293271">
              <w:t>Trace Reporting Consumer UR</w:t>
            </w:r>
            <w:r>
              <w:t xml:space="preserve">I may be included in the Trace </w:t>
            </w:r>
            <w:proofErr w:type="spellStart"/>
            <w:r>
              <w:t>Avtivation</w:t>
            </w:r>
            <w:proofErr w:type="spellEnd"/>
            <w:r>
              <w:t xml:space="preserve"> message. I</w:t>
            </w:r>
            <w:r w:rsidRPr="00F26692">
              <w:t>f the Trace Activation IE includes the Trace Reporting Consumer URI IE, the NG-RAN node shall use it as described in TS 32.422 and, if streaming based reporting is supported, ignore the Trace Collection Entity IP Address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2B09BF" w:rsidR="001E41F3" w:rsidRDefault="00F70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Making TCE IP address </w:t>
            </w:r>
            <w:r w:rsidRPr="002152A2">
              <w:rPr>
                <w:noProof/>
              </w:rPr>
              <w:t>mandatory</w:t>
            </w:r>
            <w:r>
              <w:rPr>
                <w:noProof/>
              </w:rPr>
              <w:t xml:space="preserve"> without condition, adding condition of ignoring TCE IP addess when </w:t>
            </w:r>
            <w:r w:rsidRPr="00293271">
              <w:t>Trace Reporting Consumer UR</w:t>
            </w:r>
            <w:r>
              <w:t>I is present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93D0E" w:rsidR="001E41F3" w:rsidRDefault="003E7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Misaligned </w:t>
            </w:r>
            <w:r w:rsidR="008C2B18">
              <w:rPr>
                <w:noProof/>
              </w:rPr>
              <w:t>with RAN3 specification</w:t>
            </w:r>
            <w:r w:rsidR="00914E8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E3928C" w:rsidR="001E41F3" w:rsidRDefault="0079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  <w:lang w:val="en-US"/>
              </w:rPr>
              <w:t>4.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3.30.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2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, 4.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3.</w:t>
            </w:r>
            <w:r w:rsidR="003C24FD">
              <w:rPr>
                <w:rFonts w:ascii="Calibri" w:hAnsi="Calibri" w:cs="Calibri"/>
                <w:sz w:val="22"/>
                <w:szCs w:val="22"/>
                <w:lang w:val="en-US"/>
              </w:rPr>
              <w:t>30.</w:t>
            </w:r>
            <w:r w:rsidR="00A571B1">
              <w:rPr>
                <w:rFonts w:ascii="Calibri" w:hAnsi="Calibri" w:cs="Calibri"/>
                <w:sz w:val="22"/>
                <w:szCs w:val="22"/>
                <w:lang w:val="en-US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FC242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C1726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F6454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A0D6FC" w:rsidR="001E41F3" w:rsidRDefault="00E87E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D49E105" w:rsidR="001E41F3" w:rsidRDefault="00E87E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D941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9416C" w:rsidRDefault="00D9416C" w:rsidP="00D94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4755BC" w:rsidR="00D9416C" w:rsidRDefault="00D9416C" w:rsidP="00D94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TS32.422 CR0454/0455/0456 , TS28.622 CR0363/0364/0365</w:t>
            </w:r>
          </w:p>
        </w:tc>
      </w:tr>
      <w:tr w:rsidR="00D941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416C" w:rsidRPr="008863B9" w:rsidRDefault="00D9416C" w:rsidP="00D94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416C" w:rsidRPr="008863B9" w:rsidRDefault="00D9416C" w:rsidP="00D941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41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416C" w:rsidRDefault="00D9416C" w:rsidP="00D941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B78AE7" w:rsidR="00D9416C" w:rsidRDefault="004B7690" w:rsidP="00D94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="00A1516D">
              <w:rPr>
                <w:noProof/>
              </w:rPr>
              <w:t>S5-24</w:t>
            </w:r>
            <w:r w:rsidR="00A1516D" w:rsidRPr="00A1516D">
              <w:rPr>
                <w:noProof/>
              </w:rPr>
              <w:t>2379</w:t>
            </w:r>
            <w:r w:rsidR="00A1516D">
              <w:rPr>
                <w:noProof/>
              </w:rPr>
              <w:t xml:space="preserve"> of </w:t>
            </w:r>
            <w:r w:rsidRPr="004B7690">
              <w:rPr>
                <w:noProof/>
              </w:rPr>
              <w:t>S5-242379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82A94A" w14:textId="77777777" w:rsidR="00BD2498" w:rsidRDefault="00BD2498" w:rsidP="00BD249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5A62C79B" w14:textId="77777777" w:rsidR="00591955" w:rsidRDefault="00591955" w:rsidP="00591955">
      <w:pPr>
        <w:pStyle w:val="Heading4"/>
      </w:pPr>
      <w:bookmarkStart w:id="1" w:name="_Toc44516371"/>
      <w:bookmarkStart w:id="2" w:name="_Toc45272686"/>
      <w:bookmarkStart w:id="3" w:name="_Toc51754681"/>
      <w:bookmarkStart w:id="4" w:name="_Toc153041814"/>
      <w:r>
        <w:t>4.3.30.2</w:t>
      </w:r>
      <w:r>
        <w:tab/>
        <w:t>Attributes</w:t>
      </w:r>
      <w:bookmarkEnd w:id="1"/>
      <w:bookmarkEnd w:id="2"/>
      <w:bookmarkEnd w:id="3"/>
      <w:bookmarkEnd w:id="4"/>
    </w:p>
    <w:p w14:paraId="1A9059D5" w14:textId="77777777" w:rsidR="00591955" w:rsidRDefault="00591955" w:rsidP="00591955">
      <w:r>
        <w:t xml:space="preserve">The </w:t>
      </w:r>
      <w:r>
        <w:rPr>
          <w:rFonts w:ascii="Courier New" w:hAnsi="Courier New" w:cs="Courier New"/>
          <w:noProof/>
        </w:rPr>
        <w:t>TraceJob</w:t>
      </w:r>
      <w:r>
        <w:t xml:space="preserve"> IOC includes attributes inherited from Top IOC (defined in clause 4.3.29) and the following attributes: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591955" w14:paraId="5E5E7A1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ED2EFA9" w14:textId="77777777" w:rsidR="00591955" w:rsidRDefault="0059195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D40F178" w14:textId="77777777" w:rsidR="00591955" w:rsidRDefault="00591955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6F7C88F1" w14:textId="77777777" w:rsidR="00591955" w:rsidRDefault="00591955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79E8B9A" w14:textId="77777777" w:rsidR="00591955" w:rsidRDefault="00591955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85E44C6" w14:textId="77777777" w:rsidR="00591955" w:rsidRDefault="00591955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138131C1" w14:textId="77777777" w:rsidR="00591955" w:rsidRDefault="00591955">
            <w:pPr>
              <w:pStyle w:val="TAH"/>
              <w:rPr>
                <w:szCs w:val="18"/>
              </w:rPr>
            </w:pPr>
            <w:proofErr w:type="spellStart"/>
            <w:r>
              <w:rPr>
                <w:szCs w:val="18"/>
              </w:rPr>
              <w:t>isNotifyable</w:t>
            </w:r>
            <w:proofErr w:type="spellEnd"/>
          </w:p>
        </w:tc>
      </w:tr>
      <w:tr w:rsidR="00591955" w14:paraId="7CB744F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7E173F" w14:textId="77777777" w:rsidR="00591955" w:rsidRDefault="005919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jobType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EBEC1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8B70C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32565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0E6BF6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506ECB" w14:textId="77777777" w:rsidR="00591955" w:rsidRDefault="00591955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591955" w14:paraId="60690D01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D0B00" w14:textId="77777777" w:rsidR="00591955" w:rsidRDefault="005919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listOfInterfaces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BC80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369EB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4E12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F426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2649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591955" w14:paraId="531DF1C9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4C2A5" w14:textId="77777777" w:rsidR="00591955" w:rsidRDefault="0059195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listOfNeTypes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C014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978E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0F32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D6EA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0A885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591955" w14:paraId="17A3DD34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D1870F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37188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4B0D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F1BC2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CB913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EA02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70D69C2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9DB3A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traceReportingConsumerUri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0BF08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818B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78965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2B94F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FEA50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EF3BF42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F397A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traceCollectionEntityIPAddress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6CDCD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5" w:author="Zu Qiang" w:date="2024-04-05T13:22:00Z">
              <w:r w:rsidDel="00591955">
                <w:rPr>
                  <w:rFonts w:ascii="Arial" w:hAnsi="Arial" w:cs="Arial"/>
                  <w:sz w:val="18"/>
                  <w:szCs w:val="18"/>
                </w:rPr>
                <w:delText>C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187B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130E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E068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AE3A0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ECAF5C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FD15BB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traceDepth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3756B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7662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E6C9A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D3ADB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C245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3A99CB7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4464EF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traceReference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0E5C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C3C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4AEA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AD019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234EF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2D610B6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ED391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traceReportingFormat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A744E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A587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06FE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28E6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1D947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5F9CF378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4C040A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traceTarget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3B91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08FC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39B39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AC8FD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15E91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C3AC672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353F0D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triggeringEvents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C0A43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9EC8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33F7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5DAC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78A8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DF8A49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BD5FD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anonymizationOfMDTData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AD04D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9F228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FBF23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77CF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22C4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27DAD851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FDD3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areaConfigurationForNeighCell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65AFE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A7B4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F903E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1780F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BB91F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F09A177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A96861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6199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E1AE1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DFC30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AB3B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DE810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31EC9596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845907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collectionPeriodRRMLTE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5832B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D7F4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288B8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C9CF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FA0E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3F3BB55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3362E6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collectionPeriodM6LTE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65EF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9CAC8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2DC6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D577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1757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68081E0E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67DB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collectionPeriodM7LTE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1235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6201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AF2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E0E75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17398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2DEE9F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5E9B6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collectionPeriodRRMUMTS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93B0C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F27F7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10CDA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E35D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545F7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AB82E6E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36A9E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collectionPeriodRRMNR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E3C3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B7E2F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AFC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00657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40318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028AC44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A028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collectionPeriodM6NR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9F192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5DF6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7C57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F1A4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1056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53C5EB5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5659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collectionPeriodM7NR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68D1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8EDD8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4824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653D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ABFC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D2EA5A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0A13AE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eventListForEventTriggeredMeasurement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A1D07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6CE9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F0C97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6E3DD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481A8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2233F569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6C8A0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eventThreshold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B4F7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44113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55954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BC32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89A96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4FC4D65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A8AB2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listOfMeasurements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87A86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54EA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B7AD4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7EFDE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FEFB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644954F7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31F695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loggingDuration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CD724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5872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DAA2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621C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A367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63D40A1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D75B9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loggingInterval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AA2CE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A372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7359F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4E4CE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E9891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77454791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50AF8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2CBE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5F21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14BED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E9DBD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A4184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591955" w14:paraId="7ABFA672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D780B5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hysteresisL1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71837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CDFCD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68D6C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4B65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D3C87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591955" w14:paraId="3CFA56D4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615C6D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timeToTriggerL1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23829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54944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9F41C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6C17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58F6A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591955" w14:paraId="666EFD67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1E2C6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mBSFNAreaList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C5A50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8514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3243D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17A6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A19F7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9F15D9D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FC5792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measurementPeriodLTE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B85F3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2ABA3F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37CBD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94DA5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891B8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56026BF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10E87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measurementPeriodUMTS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7174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3D3A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DBB2F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6D8CE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2D48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558D28DE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B2FD9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measurementQuantity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27761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EA3D8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47307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1B4FE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5FE6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320207B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65A969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eventThresholdUphUMTS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20F60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8BAFC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E25BF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EE552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45141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</w:t>
            </w:r>
          </w:p>
        </w:tc>
      </w:tr>
      <w:tr w:rsidR="00591955" w14:paraId="66CF4B29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8AC0A9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plmnList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DF32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5FE4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7CA5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CA7DC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896D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6DCAF2FE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33F4F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positioningMethod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0844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7E813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2EE4A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07C3A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EA7D0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342CD37A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D8F3E2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reportAmount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10F77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F1C228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B2480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22A0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93478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06B145F5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B9AE56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reportingTrigger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1E9D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55AE3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908D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3DA1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1BB74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5147556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5824C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reportInterval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4839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8F38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23F7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929B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1625D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4D80028C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A39B5F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reportType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C4E4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A3A733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22C5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7CC7A6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03F94E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327064A3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E8D33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sensorInformation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ABBD49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89789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4990A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00075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E4A97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  <w:tr w:rsidR="00591955" w14:paraId="19404FDC" w14:textId="77777777" w:rsidTr="00591955">
        <w:trPr>
          <w:cantSplit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19CA1" w14:textId="77777777" w:rsidR="00591955" w:rsidRDefault="005919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traceCollectionEntityId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2970B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95092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34C721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831E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2E4600" w14:textId="77777777" w:rsidR="00591955" w:rsidRDefault="0059195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</w:tr>
    </w:tbl>
    <w:p w14:paraId="5C61452A" w14:textId="77777777" w:rsidR="00ED12A5" w:rsidRDefault="00ED12A5" w:rsidP="00ED12A5"/>
    <w:p w14:paraId="1D6C3D19" w14:textId="77777777" w:rsidR="00ED12A5" w:rsidRDefault="00ED12A5" w:rsidP="00ED12A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6" w:name="_Toc44516372"/>
      <w:bookmarkStart w:id="7" w:name="_Toc45272687"/>
      <w:bookmarkStart w:id="8" w:name="_Toc51754682"/>
      <w:bookmarkStart w:id="9" w:name="_Toc153041815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bookmarkEnd w:id="6"/>
    <w:bookmarkEnd w:id="7"/>
    <w:bookmarkEnd w:id="8"/>
    <w:bookmarkEnd w:id="9"/>
    <w:p w14:paraId="289E85DB" w14:textId="77777777" w:rsidR="00D43404" w:rsidRDefault="00D43404" w:rsidP="00D43404">
      <w:pPr>
        <w:pStyle w:val="Heading4"/>
      </w:pPr>
      <w:r>
        <w:lastRenderedPageBreak/>
        <w:t>4.3.30.3</w:t>
      </w:r>
      <w:r>
        <w:tab/>
        <w:t>Attribute constraints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7"/>
        <w:gridCol w:w="5092"/>
      </w:tblGrid>
      <w:tr w:rsidR="00D43404" w14:paraId="4B0F29F9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81DC2D" w14:textId="77777777" w:rsidR="00D43404" w:rsidRDefault="00D43404">
            <w:pPr>
              <w:pStyle w:val="TAH"/>
            </w:pPr>
            <w:r>
              <w:lastRenderedPageBreak/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E89E56" w14:textId="77777777" w:rsidR="00D43404" w:rsidRDefault="00D43404">
            <w:pPr>
              <w:pStyle w:val="TAH"/>
            </w:pPr>
            <w:r>
              <w:t>Definition</w:t>
            </w:r>
          </w:p>
        </w:tc>
      </w:tr>
      <w:tr w:rsidR="00D43404" w14:paraId="369D25A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2268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listOfInterfaces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A74E" w14:textId="77777777" w:rsidR="00D43404" w:rsidRDefault="00D43404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D43404" w14:paraId="7E2C9381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CBCA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listOfNeTypes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8E6D7" w14:textId="77777777" w:rsidR="00D43404" w:rsidRDefault="00D43404">
            <w:pPr>
              <w:pStyle w:val="TAL"/>
            </w:pPr>
            <w:r>
              <w:t>This attribute shall be present only for Trace with Signalling Based Activation</w:t>
            </w:r>
          </w:p>
        </w:tc>
      </w:tr>
      <w:tr w:rsidR="00D43404" w14:paraId="32FB69AB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AE0F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PLMNTarget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2208" w14:textId="77777777" w:rsidR="00D43404" w:rsidRDefault="00D43404">
            <w:pPr>
              <w:pStyle w:val="TAL"/>
            </w:pPr>
            <w:r>
              <w:t>This attribute shall be present for management based activation when several PLMNs are supported in the RAN.</w:t>
            </w:r>
          </w:p>
        </w:tc>
      </w:tr>
      <w:tr w:rsidR="00D43404" w14:paraId="6168AD3D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9A03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traceReportingConsumerUri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E5D94" w14:textId="436F0FB7" w:rsidR="00D43404" w:rsidRDefault="00D43404">
            <w:pPr>
              <w:pStyle w:val="TAL"/>
            </w:pPr>
            <w:r>
              <w:t>This attribute shall be present if streaming trace data reporting is supported</w:t>
            </w:r>
            <w:del w:id="10" w:author="Zu Qiang" w:date="2024-04-05T13:23:00Z">
              <w:r w:rsidDel="00D43404">
                <w:delText xml:space="preserve"> and </w:delText>
              </w:r>
              <w:r w:rsidDel="00D43404">
                <w:rPr>
                  <w:rFonts w:ascii="Courier New" w:hAnsi="Courier New" w:cs="Courier New"/>
                </w:rPr>
                <w:delText>traceReportingFormat</w:delText>
              </w:r>
              <w:r w:rsidDel="00D43404">
                <w:delText xml:space="preserve"> set to "streaming"</w:delText>
              </w:r>
            </w:del>
            <w:r>
              <w:t>.</w:t>
            </w:r>
          </w:p>
        </w:tc>
      </w:tr>
      <w:tr w:rsidR="00D43404" w:rsidDel="00B537CE" w14:paraId="3F3F86EC" w14:textId="6FB4843B" w:rsidTr="00D43404">
        <w:trPr>
          <w:del w:id="11" w:author="Zu Qiang" w:date="2024-05-29T06:09:00Z"/>
        </w:trPr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D907" w14:textId="0075C8A0" w:rsidR="00D43404" w:rsidDel="00B537CE" w:rsidRDefault="00D43404">
            <w:pPr>
              <w:pStyle w:val="TAL"/>
              <w:rPr>
                <w:del w:id="12" w:author="Zu Qiang" w:date="2024-05-29T06:09:00Z"/>
                <w:rFonts w:cs="Arial"/>
              </w:rPr>
            </w:pPr>
            <w:del w:id="13" w:author="Zu Qiang" w:date="2024-04-05T13:22:00Z">
              <w:r w:rsidDel="00D43404">
                <w:rPr>
                  <w:rFonts w:cs="Arial"/>
                </w:rPr>
                <w:delText>traceCollectionEntityIPAddress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892F" w14:textId="419E4471" w:rsidR="00D43404" w:rsidDel="00B537CE" w:rsidRDefault="00D43404">
            <w:pPr>
              <w:pStyle w:val="TAL"/>
              <w:rPr>
                <w:del w:id="14" w:author="Zu Qiang" w:date="2024-05-29T06:09:00Z"/>
              </w:rPr>
            </w:pPr>
            <w:del w:id="15" w:author="Zu Qiang" w:date="2024-04-05T13:22:00Z">
              <w:r w:rsidDel="00D43404">
                <w:delText xml:space="preserve">This attribute shall be present if file based trace data reporting is supported and </w:delText>
              </w:r>
              <w:r w:rsidDel="00D43404">
                <w:rPr>
                  <w:rFonts w:ascii="Courier New" w:hAnsi="Courier New" w:cs="Courier New"/>
                </w:rPr>
                <w:delText>traceReportingFormat</w:delText>
              </w:r>
              <w:r w:rsidDel="00D43404">
                <w:delText xml:space="preserve"> set to "file based" or when </w:delText>
              </w:r>
              <w:r w:rsidDel="00D43404">
                <w:rPr>
                  <w:rFonts w:ascii="Courier New" w:hAnsi="Courier New" w:cs="Courier New"/>
                </w:rPr>
                <w:delText>jobType</w:delText>
              </w:r>
              <w:r w:rsidDel="00D43404">
                <w:delText xml:space="preserve"> is set to Logged MDT or Logged MBSFN MDT.</w:delText>
              </w:r>
            </w:del>
          </w:p>
        </w:tc>
      </w:tr>
      <w:tr w:rsidR="00D43404" w14:paraId="4ED20E7B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E414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traceDepth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58CAA" w14:textId="77777777" w:rsidR="00D43404" w:rsidRDefault="00D43404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D43404" w14:paraId="0941348E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626B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triggeringEvents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85A1" w14:textId="77777777" w:rsidR="00D43404" w:rsidRDefault="00D43404">
            <w:pPr>
              <w:pStyle w:val="TAL"/>
            </w:pPr>
            <w:r>
              <w:t xml:space="preserve">This attribute shall be present when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includes Trace.</w:t>
            </w:r>
          </w:p>
        </w:tc>
      </w:tr>
      <w:tr w:rsidR="00D43404" w14:paraId="22EA169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9CE81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anonymizationOfMDTData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F711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areaScope</w:t>
            </w:r>
            <w:proofErr w:type="spellEnd"/>
            <w:r>
              <w:t xml:space="preserve"> attribute is present. This attribute is only applicable for management based activation.</w:t>
            </w:r>
          </w:p>
        </w:tc>
      </w:tr>
      <w:tr w:rsidR="00D43404" w14:paraId="0A67747F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1DA1B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areaConfigurationForNeighCell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8EE36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4099960F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EEC0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areaScope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0195" w14:textId="77777777" w:rsidR="00D43404" w:rsidRDefault="00D43404">
            <w:pPr>
              <w:pStyle w:val="TAL"/>
            </w:pPr>
            <w:r>
              <w:t>This attribute shall be present if MDT is supported.</w:t>
            </w:r>
          </w:p>
        </w:tc>
      </w:tr>
      <w:tr w:rsidR="00D43404" w14:paraId="20451075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E8AA0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collectionPeriodRRMLTE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F969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M2, M3 measurement set in case of LTE.</w:t>
            </w:r>
          </w:p>
        </w:tc>
      </w:tr>
      <w:tr w:rsidR="00D43404" w14:paraId="36923153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0DC8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collectionPeriodRRMUMTS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6AC1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M3, M4, M5 measurement set in case of UMTS.</w:t>
            </w:r>
          </w:p>
        </w:tc>
      </w:tr>
      <w:tr w:rsidR="00D43404" w14:paraId="0954A622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145F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eventListForEventTriggeredMeasurement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447A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79DBA06D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2778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eventThreshold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D426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attribute is configured for A2EventReporting in LTE and NR or 1f/1IEventReporting in UMTS.</w:t>
            </w:r>
          </w:p>
        </w:tc>
      </w:tr>
      <w:tr w:rsidR="00D43404" w14:paraId="437ADF0F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61A4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listOfMeasurements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CCE14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MDT.</w:t>
            </w:r>
          </w:p>
        </w:tc>
      </w:tr>
      <w:tr w:rsidR="00D43404" w14:paraId="44AFAAC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1DC9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loggingDuration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91F8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 or Logged MBSFN MDT.</w:t>
            </w:r>
          </w:p>
        </w:tc>
      </w:tr>
      <w:tr w:rsidR="00D43404" w14:paraId="6A61B7A4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7DD1A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loggingInterval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007E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 or Logged MBSFN MDT.</w:t>
            </w:r>
          </w:p>
        </w:tc>
      </w:tr>
      <w:tr w:rsidR="00D43404" w14:paraId="1442F2EC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EEE90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2D7F0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11132265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E0E51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hysteresisL1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1751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7539D323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375D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timeToTriggerL1</w:t>
            </w:r>
            <w:r>
              <w:rPr>
                <w:rFonts w:cs="Arial"/>
                <w:lang w:val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A6E0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58C38197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D7FB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mBSFNAreaList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B922C" w14:textId="77777777" w:rsidR="00D43404" w:rsidRDefault="00D43404">
            <w:pPr>
              <w:pStyle w:val="TAL"/>
            </w:pPr>
            <w:r>
              <w:t xml:space="preserve">This attribute shall be present only if Logged MBSFN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MBSFN MDT. This is applicable only for </w:t>
            </w:r>
            <w:proofErr w:type="spellStart"/>
            <w:r>
              <w:t>eUTRAN</w:t>
            </w:r>
            <w:proofErr w:type="spellEnd"/>
            <w:r>
              <w:t>.</w:t>
            </w:r>
          </w:p>
        </w:tc>
      </w:tr>
      <w:tr w:rsidR="00D43404" w14:paraId="3B989E56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755D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measurementPeriodLTE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6620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either M4 or M5 measurement set.</w:t>
            </w:r>
          </w:p>
        </w:tc>
      </w:tr>
      <w:tr w:rsidR="00D43404" w14:paraId="29625BBF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F125F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collectionPeriodM6LTE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AB25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M6 measurement set.</w:t>
            </w:r>
          </w:p>
        </w:tc>
      </w:tr>
      <w:tr w:rsidR="00D43404" w14:paraId="0B849350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75CB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lastRenderedPageBreak/>
              <w:t>collectionPeriodM7LTE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CA8F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LTE has M7 measurement set.</w:t>
            </w:r>
          </w:p>
        </w:tc>
      </w:tr>
      <w:tr w:rsidR="00D43404" w14:paraId="407A5FC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22D9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measurementPeriodUMTS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E747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for UMTS has M6 or M7 measurements set.</w:t>
            </w:r>
          </w:p>
        </w:tc>
      </w:tr>
      <w:tr w:rsidR="00D43404" w14:paraId="0AA8DED7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AFC9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collectionPeriodRRMNR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7EF9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M4, M5 measurement set in case of NR.</w:t>
            </w:r>
          </w:p>
        </w:tc>
      </w:tr>
      <w:tr w:rsidR="00D43404" w14:paraId="25644DD8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A36B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collectionPeriodM6NR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F405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M6 measurement set in case of NR.</w:t>
            </w:r>
          </w:p>
        </w:tc>
      </w:tr>
      <w:tr w:rsidR="00D43404" w14:paraId="5B295BAD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0BC6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collectionPeriodM7NR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562B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any of M7 measurement set in case of NR.</w:t>
            </w:r>
          </w:p>
        </w:tc>
      </w:tr>
      <w:tr w:rsidR="00D43404" w14:paraId="067FAF05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F48E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measurementQuantity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DD54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parameter is set to event 1F.</w:t>
            </w:r>
          </w:p>
        </w:tc>
      </w:tr>
      <w:tr w:rsidR="00D43404" w14:paraId="0258B67A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FB93" w14:textId="77777777" w:rsidR="00D43404" w:rsidRDefault="00D43404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val="de-DE"/>
              </w:rPr>
              <w:t>eventThresholdUphUMTS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52F69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combined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has M4 measurement set in case of UMTS.</w:t>
            </w:r>
          </w:p>
        </w:tc>
      </w:tr>
      <w:tr w:rsidR="00D43404" w14:paraId="0F49E407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05F1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plmnList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9BB0E" w14:textId="77777777" w:rsidR="00D43404" w:rsidRDefault="00D43404">
            <w:pPr>
              <w:pStyle w:val="TAL"/>
            </w:pPr>
            <w:r>
              <w:t xml:space="preserve">This attribute shall be present only if MDT is supported, several PLMNs are supported in the RAN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09CF92E9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8F27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positioningMethod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97DE6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MDT.</w:t>
            </w:r>
          </w:p>
        </w:tc>
      </w:tr>
      <w:tr w:rsidR="00D43404" w14:paraId="6400ACDD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AA84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reportAmount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17ACB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attribute is configured for periodic measurements or event triggered periodic measurements.</w:t>
            </w:r>
          </w:p>
        </w:tc>
      </w:tr>
      <w:tr w:rsidR="00D43404" w14:paraId="502EC501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8284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reportingTrigger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A878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 and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UMTS).</w:t>
            </w:r>
          </w:p>
        </w:tc>
      </w:tr>
      <w:tr w:rsidR="00D43404" w14:paraId="076524AC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A728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reportInterval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83AB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Immediate MDT or combine Trace and Immediate MDT, the </w:t>
            </w:r>
            <w:proofErr w:type="spellStart"/>
            <w:r>
              <w:rPr>
                <w:rFonts w:ascii="Courier New" w:hAnsi="Courier New" w:cs="Courier New"/>
              </w:rPr>
              <w:t>listOfMeasurements</w:t>
            </w:r>
            <w:proofErr w:type="spellEnd"/>
            <w:r>
              <w:t xml:space="preserve"> attribute is configured for M1 (for UMTS, LTE and NR) or M2 (only for UMTS) and the </w:t>
            </w:r>
            <w:proofErr w:type="spellStart"/>
            <w:r>
              <w:rPr>
                <w:rFonts w:ascii="Courier New" w:hAnsi="Courier New" w:cs="Courier New"/>
              </w:rPr>
              <w:t>reportingTrigger</w:t>
            </w:r>
            <w:proofErr w:type="spellEnd"/>
            <w:r>
              <w:t xml:space="preserve"> is configured for periodic measurements or event triggered periodic measurements.</w:t>
            </w:r>
          </w:p>
        </w:tc>
      </w:tr>
      <w:tr w:rsidR="00D43404" w14:paraId="568F25BB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7D07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reportType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4545" w14:textId="77777777" w:rsidR="00D43404" w:rsidRDefault="00D43404">
            <w:pPr>
              <w:pStyle w:val="TAL"/>
            </w:pPr>
            <w:r>
              <w:t xml:space="preserve">This attribute shall be present only if NR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  <w:tr w:rsidR="00D43404" w14:paraId="4E50C51B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6395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sensorInformation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189B" w14:textId="77777777" w:rsidR="00D43404" w:rsidRDefault="00D43404">
            <w:pPr>
              <w:pStyle w:val="TAL"/>
            </w:pPr>
            <w:r>
              <w:t>This attribute shall be present only if NR MDT is supported.</w:t>
            </w:r>
          </w:p>
        </w:tc>
      </w:tr>
      <w:tr w:rsidR="00D43404" w14:paraId="528B7548" w14:textId="77777777" w:rsidTr="00D4340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6BA3" w14:textId="77777777" w:rsidR="00D43404" w:rsidRDefault="00D4340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traceCollectionEntityId</w:t>
            </w:r>
            <w:proofErr w:type="spellEnd"/>
            <w:r>
              <w:rPr>
                <w:rFonts w:cs="Arial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02FE" w14:textId="77777777" w:rsidR="00D43404" w:rsidRDefault="00D43404">
            <w:pPr>
              <w:pStyle w:val="TAL"/>
            </w:pPr>
            <w:r>
              <w:t xml:space="preserve">This attribute shall be present only if MDT is supported and the </w:t>
            </w:r>
            <w:proofErr w:type="spellStart"/>
            <w:r>
              <w:rPr>
                <w:rFonts w:ascii="Courier New" w:hAnsi="Courier New" w:cs="Courier New"/>
              </w:rPr>
              <w:t>jobType</w:t>
            </w:r>
            <w:proofErr w:type="spellEnd"/>
            <w:r>
              <w:t xml:space="preserve"> attribute is set to Logged MDT.</w:t>
            </w:r>
          </w:p>
        </w:tc>
      </w:tr>
    </w:tbl>
    <w:p w14:paraId="4B1F2F09" w14:textId="77777777" w:rsidR="00D43404" w:rsidRDefault="00D43404" w:rsidP="00D43404"/>
    <w:p w14:paraId="7CC5A59C" w14:textId="77777777" w:rsidR="00451974" w:rsidRDefault="00451974" w:rsidP="004519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7F797" w14:textId="77777777" w:rsidR="00995373" w:rsidRDefault="00995373">
      <w:r>
        <w:separator/>
      </w:r>
    </w:p>
  </w:endnote>
  <w:endnote w:type="continuationSeparator" w:id="0">
    <w:p w14:paraId="1A4F41FB" w14:textId="77777777" w:rsidR="00995373" w:rsidRDefault="00995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022FA" w14:textId="77777777" w:rsidR="00995373" w:rsidRDefault="00995373">
      <w:r>
        <w:separator/>
      </w:r>
    </w:p>
  </w:footnote>
  <w:footnote w:type="continuationSeparator" w:id="0">
    <w:p w14:paraId="40D13AED" w14:textId="77777777" w:rsidR="00995373" w:rsidRDefault="00995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31FF0"/>
    <w:rsid w:val="00060BC2"/>
    <w:rsid w:val="00062482"/>
    <w:rsid w:val="000757BA"/>
    <w:rsid w:val="00095B0F"/>
    <w:rsid w:val="00097231"/>
    <w:rsid w:val="000A6394"/>
    <w:rsid w:val="000B7FED"/>
    <w:rsid w:val="000C038A"/>
    <w:rsid w:val="000C122A"/>
    <w:rsid w:val="000C6598"/>
    <w:rsid w:val="000D44B3"/>
    <w:rsid w:val="000E014D"/>
    <w:rsid w:val="000E2A0B"/>
    <w:rsid w:val="00107E85"/>
    <w:rsid w:val="00145D43"/>
    <w:rsid w:val="001477FC"/>
    <w:rsid w:val="0015005E"/>
    <w:rsid w:val="001527AB"/>
    <w:rsid w:val="00167F88"/>
    <w:rsid w:val="00192C46"/>
    <w:rsid w:val="001A08B3"/>
    <w:rsid w:val="001A7B60"/>
    <w:rsid w:val="001B29DB"/>
    <w:rsid w:val="001B52F0"/>
    <w:rsid w:val="001B7A65"/>
    <w:rsid w:val="001E293E"/>
    <w:rsid w:val="001E41F3"/>
    <w:rsid w:val="002152A2"/>
    <w:rsid w:val="00217B7D"/>
    <w:rsid w:val="0023296E"/>
    <w:rsid w:val="00247352"/>
    <w:rsid w:val="00254E21"/>
    <w:rsid w:val="0026004D"/>
    <w:rsid w:val="002640DD"/>
    <w:rsid w:val="00267CD3"/>
    <w:rsid w:val="00275D12"/>
    <w:rsid w:val="00284FEB"/>
    <w:rsid w:val="002860C4"/>
    <w:rsid w:val="00290BEA"/>
    <w:rsid w:val="00293271"/>
    <w:rsid w:val="002B5741"/>
    <w:rsid w:val="002E472E"/>
    <w:rsid w:val="002E7214"/>
    <w:rsid w:val="002E7ED9"/>
    <w:rsid w:val="002F5BEA"/>
    <w:rsid w:val="003002B8"/>
    <w:rsid w:val="00305409"/>
    <w:rsid w:val="00310163"/>
    <w:rsid w:val="00325007"/>
    <w:rsid w:val="00333DB1"/>
    <w:rsid w:val="0034108E"/>
    <w:rsid w:val="003423BF"/>
    <w:rsid w:val="00343A2C"/>
    <w:rsid w:val="0035705C"/>
    <w:rsid w:val="003609EF"/>
    <w:rsid w:val="0036231A"/>
    <w:rsid w:val="0037435E"/>
    <w:rsid w:val="00374DD4"/>
    <w:rsid w:val="00383A0F"/>
    <w:rsid w:val="003A49CB"/>
    <w:rsid w:val="003B3327"/>
    <w:rsid w:val="003C218B"/>
    <w:rsid w:val="003C24FD"/>
    <w:rsid w:val="003C4A71"/>
    <w:rsid w:val="003E1A36"/>
    <w:rsid w:val="003E73B7"/>
    <w:rsid w:val="003F38D8"/>
    <w:rsid w:val="00410371"/>
    <w:rsid w:val="004242F1"/>
    <w:rsid w:val="004424D9"/>
    <w:rsid w:val="00451974"/>
    <w:rsid w:val="00487A3E"/>
    <w:rsid w:val="004A2458"/>
    <w:rsid w:val="004A52C6"/>
    <w:rsid w:val="004B75B7"/>
    <w:rsid w:val="004B7690"/>
    <w:rsid w:val="004D1D31"/>
    <w:rsid w:val="004E4401"/>
    <w:rsid w:val="005009D9"/>
    <w:rsid w:val="005017D1"/>
    <w:rsid w:val="0051580D"/>
    <w:rsid w:val="00537617"/>
    <w:rsid w:val="00543794"/>
    <w:rsid w:val="00547111"/>
    <w:rsid w:val="00547D48"/>
    <w:rsid w:val="00552668"/>
    <w:rsid w:val="005625C7"/>
    <w:rsid w:val="005658F2"/>
    <w:rsid w:val="005669F9"/>
    <w:rsid w:val="00570F5D"/>
    <w:rsid w:val="005822E5"/>
    <w:rsid w:val="00591955"/>
    <w:rsid w:val="00592D74"/>
    <w:rsid w:val="005C6293"/>
    <w:rsid w:val="005D6EAF"/>
    <w:rsid w:val="005E2C44"/>
    <w:rsid w:val="005E3EB1"/>
    <w:rsid w:val="005E50F3"/>
    <w:rsid w:val="005F01D2"/>
    <w:rsid w:val="0060604F"/>
    <w:rsid w:val="00621188"/>
    <w:rsid w:val="006257ED"/>
    <w:rsid w:val="00632BDA"/>
    <w:rsid w:val="00650C3C"/>
    <w:rsid w:val="0065536E"/>
    <w:rsid w:val="00657C48"/>
    <w:rsid w:val="00665C47"/>
    <w:rsid w:val="00673C14"/>
    <w:rsid w:val="006755AA"/>
    <w:rsid w:val="006762B2"/>
    <w:rsid w:val="006846CD"/>
    <w:rsid w:val="00685123"/>
    <w:rsid w:val="0068622F"/>
    <w:rsid w:val="00695808"/>
    <w:rsid w:val="006B46FB"/>
    <w:rsid w:val="006E21FB"/>
    <w:rsid w:val="00701DC6"/>
    <w:rsid w:val="00710BFB"/>
    <w:rsid w:val="007334E8"/>
    <w:rsid w:val="00765AA8"/>
    <w:rsid w:val="00785599"/>
    <w:rsid w:val="00792342"/>
    <w:rsid w:val="00795A15"/>
    <w:rsid w:val="00796900"/>
    <w:rsid w:val="007977A8"/>
    <w:rsid w:val="007A6EE9"/>
    <w:rsid w:val="007B512A"/>
    <w:rsid w:val="007C2097"/>
    <w:rsid w:val="007D0B93"/>
    <w:rsid w:val="007D6A07"/>
    <w:rsid w:val="007F117C"/>
    <w:rsid w:val="007F7259"/>
    <w:rsid w:val="008040A8"/>
    <w:rsid w:val="008279FA"/>
    <w:rsid w:val="00856AC8"/>
    <w:rsid w:val="008626E7"/>
    <w:rsid w:val="00870EE7"/>
    <w:rsid w:val="00880A55"/>
    <w:rsid w:val="008863B9"/>
    <w:rsid w:val="008A45A6"/>
    <w:rsid w:val="008B0E71"/>
    <w:rsid w:val="008B7764"/>
    <w:rsid w:val="008C2B18"/>
    <w:rsid w:val="008D39FE"/>
    <w:rsid w:val="008D4401"/>
    <w:rsid w:val="008D550B"/>
    <w:rsid w:val="008F2DF1"/>
    <w:rsid w:val="008F3789"/>
    <w:rsid w:val="008F686C"/>
    <w:rsid w:val="009107CE"/>
    <w:rsid w:val="009148DE"/>
    <w:rsid w:val="00914E89"/>
    <w:rsid w:val="00941E30"/>
    <w:rsid w:val="009777D9"/>
    <w:rsid w:val="00991B88"/>
    <w:rsid w:val="00995373"/>
    <w:rsid w:val="009A5753"/>
    <w:rsid w:val="009A579D"/>
    <w:rsid w:val="009B74CE"/>
    <w:rsid w:val="009D39A7"/>
    <w:rsid w:val="009E2212"/>
    <w:rsid w:val="009E3297"/>
    <w:rsid w:val="009E76D0"/>
    <w:rsid w:val="009F270C"/>
    <w:rsid w:val="009F734F"/>
    <w:rsid w:val="00A1069F"/>
    <w:rsid w:val="00A1516D"/>
    <w:rsid w:val="00A16830"/>
    <w:rsid w:val="00A20FE3"/>
    <w:rsid w:val="00A246B6"/>
    <w:rsid w:val="00A47E70"/>
    <w:rsid w:val="00A50CF0"/>
    <w:rsid w:val="00A571B1"/>
    <w:rsid w:val="00A7671C"/>
    <w:rsid w:val="00AA2CBC"/>
    <w:rsid w:val="00AA3A02"/>
    <w:rsid w:val="00AC15D0"/>
    <w:rsid w:val="00AC5820"/>
    <w:rsid w:val="00AC70FF"/>
    <w:rsid w:val="00AD1CD8"/>
    <w:rsid w:val="00AD5D0C"/>
    <w:rsid w:val="00AE1409"/>
    <w:rsid w:val="00AE5DD8"/>
    <w:rsid w:val="00AF094D"/>
    <w:rsid w:val="00AF15E9"/>
    <w:rsid w:val="00B041D0"/>
    <w:rsid w:val="00B13F88"/>
    <w:rsid w:val="00B17310"/>
    <w:rsid w:val="00B258BB"/>
    <w:rsid w:val="00B27734"/>
    <w:rsid w:val="00B464BE"/>
    <w:rsid w:val="00B537CE"/>
    <w:rsid w:val="00B67B97"/>
    <w:rsid w:val="00B722D8"/>
    <w:rsid w:val="00B81B9F"/>
    <w:rsid w:val="00B968C8"/>
    <w:rsid w:val="00BA3EC5"/>
    <w:rsid w:val="00BA51D9"/>
    <w:rsid w:val="00BB5DFC"/>
    <w:rsid w:val="00BC62B2"/>
    <w:rsid w:val="00BC6789"/>
    <w:rsid w:val="00BD2498"/>
    <w:rsid w:val="00BD279D"/>
    <w:rsid w:val="00BD6BB8"/>
    <w:rsid w:val="00BE080B"/>
    <w:rsid w:val="00BF27A2"/>
    <w:rsid w:val="00C12D8A"/>
    <w:rsid w:val="00C61A91"/>
    <w:rsid w:val="00C66BA2"/>
    <w:rsid w:val="00C915DD"/>
    <w:rsid w:val="00C95985"/>
    <w:rsid w:val="00CB26B6"/>
    <w:rsid w:val="00CB3FA4"/>
    <w:rsid w:val="00CC5026"/>
    <w:rsid w:val="00CC68D0"/>
    <w:rsid w:val="00CD1858"/>
    <w:rsid w:val="00CF34B5"/>
    <w:rsid w:val="00CF5C18"/>
    <w:rsid w:val="00D03F9A"/>
    <w:rsid w:val="00D06D51"/>
    <w:rsid w:val="00D16A32"/>
    <w:rsid w:val="00D24991"/>
    <w:rsid w:val="00D25B85"/>
    <w:rsid w:val="00D34DF0"/>
    <w:rsid w:val="00D43404"/>
    <w:rsid w:val="00D46ABE"/>
    <w:rsid w:val="00D50255"/>
    <w:rsid w:val="00D66520"/>
    <w:rsid w:val="00D712D9"/>
    <w:rsid w:val="00D85F3A"/>
    <w:rsid w:val="00D9416C"/>
    <w:rsid w:val="00DD0BCE"/>
    <w:rsid w:val="00DE33CB"/>
    <w:rsid w:val="00DE34CF"/>
    <w:rsid w:val="00DF07A4"/>
    <w:rsid w:val="00E054E2"/>
    <w:rsid w:val="00E11FE1"/>
    <w:rsid w:val="00E13F3D"/>
    <w:rsid w:val="00E3134B"/>
    <w:rsid w:val="00E34898"/>
    <w:rsid w:val="00E36F1E"/>
    <w:rsid w:val="00E75A24"/>
    <w:rsid w:val="00E87EB4"/>
    <w:rsid w:val="00EB09B7"/>
    <w:rsid w:val="00EB4D00"/>
    <w:rsid w:val="00ED12A5"/>
    <w:rsid w:val="00EE7D7C"/>
    <w:rsid w:val="00F01566"/>
    <w:rsid w:val="00F11F66"/>
    <w:rsid w:val="00F25D98"/>
    <w:rsid w:val="00F300FB"/>
    <w:rsid w:val="00F53069"/>
    <w:rsid w:val="00F57D0F"/>
    <w:rsid w:val="00F70EF7"/>
    <w:rsid w:val="00F7251D"/>
    <w:rsid w:val="00FA2594"/>
    <w:rsid w:val="00FB6386"/>
    <w:rsid w:val="00FE2A9F"/>
    <w:rsid w:val="00FF1E09"/>
    <w:rsid w:val="00FF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24735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B0E7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C4A71"/>
    <w:rPr>
      <w:rFonts w:ascii="Arial" w:hAnsi="Arial"/>
      <w:sz w:val="28"/>
      <w:lang w:val="en-GB" w:eastAsia="en-US"/>
    </w:rPr>
  </w:style>
  <w:style w:type="character" w:customStyle="1" w:styleId="TFZchn">
    <w:name w:val="TF Zchn"/>
    <w:link w:val="TF"/>
    <w:locked/>
    <w:rsid w:val="003C4A7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07A4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12A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ED1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ED12A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CD185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0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1874</Words>
  <Characters>10684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LMCZUQU Zu Qiang</dc:creator>
  <cp:keywords/>
  <cp:lastModifiedBy>Zu Qiang</cp:lastModifiedBy>
  <cp:revision>4</cp:revision>
  <cp:lastPrinted>1900-01-01T05:00:00Z</cp:lastPrinted>
  <dcterms:created xsi:type="dcterms:W3CDTF">2024-05-29T10:09:00Z</dcterms:created>
  <dcterms:modified xsi:type="dcterms:W3CDTF">2024-05-30T06:28:00Z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